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EA7EB8"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F55BCF">
        <w:rPr>
          <w:b/>
          <w:noProof/>
          <w:sz w:val="24"/>
        </w:rPr>
        <w:t>3</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EA45AD">
        <w:rPr>
          <w:b/>
          <w:noProof/>
          <w:sz w:val="28"/>
        </w:rPr>
        <w:t>6115</w:t>
      </w:r>
    </w:p>
    <w:p w14:paraId="7CB45193" w14:textId="3AF9B98C" w:rsidR="001E41F3" w:rsidRPr="004962BD" w:rsidRDefault="00F55BCF" w:rsidP="00CD61B0">
      <w:pPr>
        <w:pStyle w:val="CRCoverPage"/>
        <w:tabs>
          <w:tab w:val="right" w:pos="5103"/>
          <w:tab w:val="right" w:pos="9639"/>
        </w:tabs>
        <w:outlineLvl w:val="0"/>
        <w:rPr>
          <w:b/>
          <w:noProof/>
          <w:sz w:val="24"/>
        </w:rPr>
      </w:pPr>
      <w:r>
        <w:rPr>
          <w:rFonts w:eastAsia="Arial Unicode MS" w:cs="Arial"/>
          <w:b/>
          <w:bCs/>
          <w:sz w:val="24"/>
        </w:rPr>
        <w:t>27</w:t>
      </w:r>
      <w:r w:rsidR="00CD61B0" w:rsidRPr="004962BD">
        <w:rPr>
          <w:rFonts w:eastAsia="Arial Unicode MS" w:cs="Arial"/>
          <w:b/>
          <w:bCs/>
          <w:sz w:val="24"/>
        </w:rPr>
        <w:t xml:space="preserve"> – </w:t>
      </w:r>
      <w:r>
        <w:rPr>
          <w:rFonts w:eastAsia="Arial Unicode MS" w:cs="Arial"/>
          <w:b/>
          <w:bCs/>
          <w:sz w:val="24"/>
        </w:rPr>
        <w:t>31 May</w:t>
      </w:r>
      <w:r w:rsidR="00CD61B0" w:rsidRPr="004962BD">
        <w:rPr>
          <w:rFonts w:eastAsia="Arial Unicode MS" w:cs="Arial"/>
          <w:b/>
          <w:bCs/>
          <w:sz w:val="24"/>
        </w:rPr>
        <w:t xml:space="preserve"> 202</w:t>
      </w:r>
      <w:r w:rsidR="002154AF">
        <w:rPr>
          <w:rFonts w:eastAsia="Arial Unicode MS" w:cs="Arial"/>
          <w:b/>
          <w:bCs/>
          <w:sz w:val="24"/>
        </w:rPr>
        <w:t>4</w:t>
      </w:r>
      <w:r w:rsidR="0040602D">
        <w:rPr>
          <w:rFonts w:eastAsia="Arial Unicode MS" w:cs="Arial"/>
          <w:b/>
          <w:bCs/>
          <w:sz w:val="24"/>
        </w:rPr>
        <w:t xml:space="preserve">, </w:t>
      </w:r>
      <w:r>
        <w:rPr>
          <w:rFonts w:eastAsia="Arial Unicode MS" w:cs="Arial"/>
          <w:b/>
          <w:bCs/>
          <w:sz w:val="24"/>
        </w:rPr>
        <w:t>Jeju</w:t>
      </w:r>
      <w:r w:rsidR="006208F4">
        <w:rPr>
          <w:rFonts w:eastAsia="Arial Unicode MS" w:cs="Arial"/>
          <w:b/>
          <w:bCs/>
          <w:sz w:val="24"/>
        </w:rPr>
        <w:t xml:space="preserve">, </w:t>
      </w:r>
      <w:r>
        <w:rPr>
          <w:rFonts w:eastAsia="Arial Unicode MS" w:cs="Arial"/>
          <w:b/>
          <w:bCs/>
          <w:sz w:val="24"/>
        </w:rPr>
        <w:t>K</w:t>
      </w:r>
      <w:r w:rsidR="006208F4">
        <w:rPr>
          <w:rFonts w:eastAsia="Arial Unicode MS" w:cs="Arial"/>
          <w:b/>
          <w:bCs/>
          <w:sz w:val="24"/>
        </w:rPr>
        <w:t>R</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A36AA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7681A4F6"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00840">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1FAB4FC3" w:rsidR="001E41F3" w:rsidRPr="004962BD" w:rsidRDefault="00DD7D9F" w:rsidP="00547111">
            <w:pPr>
              <w:pStyle w:val="CRCoverPage"/>
              <w:spacing w:after="0"/>
              <w:rPr>
                <w:noProof/>
              </w:rPr>
            </w:pPr>
            <w:r>
              <w:rPr>
                <w:b/>
                <w:noProof/>
                <w:sz w:val="28"/>
              </w:rPr>
              <w:t>54</w:t>
            </w:r>
            <w:r w:rsidR="00CC6BC7">
              <w:rPr>
                <w:b/>
                <w:noProof/>
                <w:sz w:val="28"/>
              </w:rPr>
              <w:t>01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4030876" w:rsidR="001E41F3" w:rsidRPr="004962BD" w:rsidRDefault="00AE7D91"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CA4EEBE"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F55BCF">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83903"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00E7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9C16DF1" w:rsidR="001E41F3" w:rsidRPr="004962BD" w:rsidRDefault="00F55BCF" w:rsidP="001054AC">
            <w:pPr>
              <w:pStyle w:val="CRCoverPage"/>
              <w:spacing w:after="0"/>
              <w:ind w:left="100"/>
              <w:rPr>
                <w:noProof/>
              </w:rPr>
            </w:pPr>
            <w:r>
              <w:rPr>
                <w:noProof/>
              </w:rPr>
              <w:t>Session level priority realization in AMF</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6D4C09B9" w:rsidR="001E41F3" w:rsidRPr="004962BD" w:rsidRDefault="00FA710C" w:rsidP="00E67BD5">
            <w:pPr>
              <w:pStyle w:val="CRCoverPage"/>
              <w:spacing w:after="0"/>
              <w:rPr>
                <w:noProof/>
              </w:rPr>
            </w:pPr>
            <w:r>
              <w:rPr>
                <w:noProof/>
              </w:rPr>
              <w:t xml:space="preserve"> </w:t>
            </w:r>
            <w:r w:rsidR="00E67BD5">
              <w:rPr>
                <w:noProof/>
              </w:rPr>
              <w:t>Ericsson</w:t>
            </w:r>
            <w:r w:rsidR="00785961">
              <w:rPr>
                <w:noProof/>
              </w:rPr>
              <w:t>, Verizon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07C89C8" w:rsidR="001E41F3" w:rsidRPr="004962BD" w:rsidRDefault="004B1DEC">
            <w:pPr>
              <w:pStyle w:val="CRCoverPage"/>
              <w:spacing w:after="0"/>
              <w:ind w:left="100"/>
              <w:rPr>
                <w:noProof/>
              </w:rPr>
            </w:pPr>
            <w:r>
              <w:rPr>
                <w:noProof/>
              </w:rPr>
              <w:t>5GS_Ph1</w:t>
            </w:r>
            <w:r w:rsidR="00033941">
              <w:rPr>
                <w:noProof/>
              </w:rPr>
              <w:t>, TEI18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0663E9B"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033941">
              <w:rPr>
                <w:noProof/>
              </w:rPr>
              <w:t>5</w:t>
            </w:r>
            <w:r w:rsidRPr="004962BD">
              <w:rPr>
                <w:noProof/>
              </w:rPr>
              <w:t>-</w:t>
            </w:r>
            <w:r w:rsidR="00033941">
              <w:rPr>
                <w:noProof/>
              </w:rPr>
              <w:t>17</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010328B" w14:textId="4B996A33" w:rsidR="00636840" w:rsidRDefault="00033941" w:rsidP="00AE7D91">
            <w:pPr>
              <w:pStyle w:val="CRCoverPage"/>
              <w:spacing w:after="0"/>
              <w:ind w:left="100"/>
            </w:pPr>
            <w:r>
              <w:t>CT4 LS C4-2</w:t>
            </w:r>
            <w:r w:rsidR="00AB3F74">
              <w:t xml:space="preserve">401527 points out the issue related to </w:t>
            </w:r>
            <w:r w:rsidR="003B2AD7">
              <w:t xml:space="preserve">proper </w:t>
            </w:r>
            <w:r w:rsidR="00AB3F74">
              <w:t>AMF</w:t>
            </w:r>
            <w:r w:rsidR="00577958">
              <w:t xml:space="preserve"> message priority setting for the case </w:t>
            </w:r>
            <w:r w:rsidR="00B17F01">
              <w:t xml:space="preserve">when </w:t>
            </w:r>
            <w:r w:rsidR="003B2AD7">
              <w:t xml:space="preserve">a </w:t>
            </w:r>
            <w:r w:rsidR="00B17F01">
              <w:t>PDU session for a Non-MPS subscriber</w:t>
            </w:r>
            <w:r w:rsidR="00636840">
              <w:t xml:space="preserve"> needs to </w:t>
            </w:r>
            <w:r w:rsidR="00C410B4">
              <w:t>be treated with</w:t>
            </w:r>
            <w:r w:rsidR="00636840">
              <w:t xml:space="preserve"> high priority</w:t>
            </w:r>
            <w:r w:rsidR="00065566">
              <w:t>.</w:t>
            </w:r>
          </w:p>
          <w:p w14:paraId="708AA7DE" w14:textId="5EA80D17" w:rsidR="00B874D2" w:rsidRPr="004962BD" w:rsidRDefault="00636840" w:rsidP="00AE7D91">
            <w:pPr>
              <w:pStyle w:val="CRCoverPage"/>
              <w:spacing w:after="0"/>
              <w:ind w:left="100"/>
            </w:pPr>
            <w:r>
              <w:t>There is a</w:t>
            </w:r>
            <w:r w:rsidR="004E1DAB">
              <w:t xml:space="preserve">lso another scenario that </w:t>
            </w:r>
            <w:r w:rsidR="00160F67">
              <w:t xml:space="preserve">AMF needs </w:t>
            </w:r>
            <w:r w:rsidR="002D3DBE">
              <w:t xml:space="preserve">to </w:t>
            </w:r>
            <w:r w:rsidR="00160F67">
              <w:t>provide proper</w:t>
            </w:r>
            <w:r w:rsidR="002E1892">
              <w:t xml:space="preserve"> setting of the message priority for a PDU session </w:t>
            </w:r>
            <w:r w:rsidR="00160F67">
              <w:t>of</w:t>
            </w:r>
            <w:r w:rsidR="005F21B2">
              <w:t xml:space="preserve"> </w:t>
            </w:r>
            <w:r w:rsidR="002E1892">
              <w:t>a MPS subscriber</w:t>
            </w:r>
            <w:r w:rsidR="00D0221F">
              <w:t xml:space="preserve"> that</w:t>
            </w:r>
            <w:r w:rsidR="00775B9B">
              <w:t xml:space="preserve"> is not prioritized by the PCF/UDR.</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7A186B77" w14:textId="7BFA21BC" w:rsidR="00FA7D24" w:rsidRDefault="00DF6D35" w:rsidP="00D152A7">
            <w:pPr>
              <w:pStyle w:val="CRCoverPage"/>
              <w:spacing w:after="0"/>
              <w:rPr>
                <w:noProof/>
                <w:lang w:eastAsia="ko-KR"/>
              </w:rPr>
            </w:pPr>
            <w:r>
              <w:rPr>
                <w:noProof/>
                <w:lang w:eastAsia="ko-KR"/>
              </w:rPr>
              <w:t xml:space="preserve">Update the handling of </w:t>
            </w:r>
            <w:r w:rsidR="00294940">
              <w:rPr>
                <w:noProof/>
                <w:lang w:eastAsia="ko-KR"/>
              </w:rPr>
              <w:t xml:space="preserve">PDU session level priority handling for the </w:t>
            </w:r>
            <w:r w:rsidR="00EB75AD">
              <w:rPr>
                <w:noProof/>
                <w:lang w:eastAsia="ko-KR"/>
              </w:rPr>
              <w:t xml:space="preserve">PDU </w:t>
            </w:r>
            <w:r w:rsidR="00A31472">
              <w:rPr>
                <w:noProof/>
                <w:lang w:eastAsia="ko-KR"/>
              </w:rPr>
              <w:t>sessions of non-MPS subscription</w:t>
            </w:r>
          </w:p>
          <w:p w14:paraId="36DC5F8F" w14:textId="17C8BA26" w:rsidR="00A31472" w:rsidRDefault="00A31472" w:rsidP="00D152A7">
            <w:pPr>
              <w:pStyle w:val="CRCoverPage"/>
              <w:spacing w:after="0"/>
              <w:rPr>
                <w:noProof/>
                <w:lang w:eastAsia="ko-KR"/>
              </w:rPr>
            </w:pPr>
            <w:r>
              <w:rPr>
                <w:noProof/>
                <w:lang w:eastAsia="ko-KR"/>
              </w:rPr>
              <w:t>Update the handliing of PDU session level priority handling for the PDU sessoin of MPS subscription</w:t>
            </w:r>
          </w:p>
          <w:p w14:paraId="4FDA7D31" w14:textId="0C6A22A5" w:rsidR="009A6311" w:rsidRDefault="009A6311" w:rsidP="00D152A7">
            <w:pPr>
              <w:pStyle w:val="CRCoverPage"/>
              <w:spacing w:after="0"/>
              <w:rPr>
                <w:noProof/>
                <w:lang w:eastAsia="ko-KR"/>
              </w:rPr>
            </w:pPr>
            <w:r>
              <w:rPr>
                <w:noProof/>
                <w:lang w:eastAsia="ko-KR"/>
              </w:rPr>
              <w:t>Corrected AMF behaviour wrongly specified</w:t>
            </w:r>
            <w:r w:rsidR="00E34404">
              <w:rPr>
                <w:noProof/>
                <w:lang w:eastAsia="ko-KR"/>
              </w:rPr>
              <w:t>, this change applies to previous release of the spec as well</w:t>
            </w:r>
          </w:p>
          <w:p w14:paraId="31C656EC" w14:textId="340EB1F2" w:rsidR="0089099D" w:rsidRPr="004962BD" w:rsidRDefault="0089099D" w:rsidP="0051367D">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D6E9C" w:rsidR="004E280B" w:rsidRPr="004962BD" w:rsidRDefault="0051367D">
            <w:pPr>
              <w:pStyle w:val="CRCoverPage"/>
              <w:spacing w:after="0"/>
              <w:ind w:left="100"/>
              <w:rPr>
                <w:noProof/>
              </w:rPr>
            </w:pPr>
            <w:r>
              <w:t>AMF appl</w:t>
            </w:r>
            <w:r w:rsidR="003624CB">
              <w:t>ies</w:t>
            </w:r>
            <w:r>
              <w:t xml:space="preserve"> incorre</w:t>
            </w:r>
            <w:r w:rsidR="003624CB">
              <w:t>ct</w:t>
            </w:r>
            <w:r>
              <w:t xml:space="preserve"> PDU session level</w:t>
            </w:r>
            <w:r w:rsidR="003624CB">
              <w:t xml:space="preserve"> priority handling (e.g. </w:t>
            </w:r>
            <w:r w:rsidR="00CE7A11">
              <w:t>incorrect message priority setting for related PDU session</w:t>
            </w:r>
            <w:r w:rsidR="003624CB">
              <w:t>)</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B6908" w:rsidR="001E41F3" w:rsidRPr="004962BD" w:rsidRDefault="00CE7A11" w:rsidP="00FD2E14">
            <w:pPr>
              <w:pStyle w:val="CRCoverPage"/>
              <w:spacing w:after="0"/>
              <w:ind w:left="100"/>
              <w:rPr>
                <w:noProof/>
              </w:rPr>
            </w:pPr>
            <w:r>
              <w:t>5.22.2, 5.22.3</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77777777"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FABD57E" w14:textId="77777777" w:rsidR="00996A06" w:rsidRPr="001B7C50" w:rsidRDefault="00996A06" w:rsidP="00996A06">
      <w:pPr>
        <w:pStyle w:val="Heading3"/>
      </w:pPr>
      <w:r w:rsidRPr="001B7C50">
        <w:t>5.22.2</w:t>
      </w:r>
      <w:r w:rsidRPr="001B7C50">
        <w:tab/>
      </w:r>
      <w:r w:rsidRPr="001B7C50">
        <w:rPr>
          <w:lang w:eastAsia="zh-CN"/>
        </w:rPr>
        <w:t>Subscription-related Priority Mechanisms</w:t>
      </w:r>
      <w:bookmarkEnd w:id="3"/>
      <w:bookmarkEnd w:id="4"/>
      <w:bookmarkEnd w:id="5"/>
      <w:bookmarkEnd w:id="6"/>
      <w:bookmarkEnd w:id="7"/>
      <w:bookmarkEnd w:id="8"/>
      <w:bookmarkEnd w:id="9"/>
    </w:p>
    <w:p w14:paraId="1E2A05C3" w14:textId="77777777" w:rsidR="00996A06" w:rsidRPr="001B7C50" w:rsidRDefault="00996A06" w:rsidP="00996A06">
      <w:r w:rsidRPr="001B7C50">
        <w:t>Subscription-related mechanisms which are always applied:</w:t>
      </w:r>
    </w:p>
    <w:p w14:paraId="4D2BCC27" w14:textId="77777777" w:rsidR="00996A06" w:rsidRPr="001B7C50" w:rsidRDefault="00996A06" w:rsidP="00996A06">
      <w:pPr>
        <w:pStyle w:val="B1"/>
      </w:pPr>
      <w:r w:rsidRPr="001B7C50">
        <w:t>-</w:t>
      </w:r>
      <w:r w:rsidRPr="001B7C50">
        <w:tab/>
        <w:t>(R)AN: During initial Access Network Connection Establishment, the Establishment Cause is set to indicate that special treatment is to be applied by the (R)AN in the radio resource allocation as specified in clause 5.2 for 3GPP access.</w:t>
      </w:r>
    </w:p>
    <w:p w14:paraId="2443C47E" w14:textId="77777777" w:rsidR="00996A06" w:rsidRDefault="00996A06" w:rsidP="00996A06">
      <w:pPr>
        <w:pStyle w:val="B1"/>
      </w:pPr>
      <w:r>
        <w:t>-</w:t>
      </w:r>
      <w:r>
        <w:tab/>
      </w:r>
      <w:r w:rsidRPr="00433EFC">
        <w:rPr>
          <w:b/>
          <w:bCs/>
        </w:rPr>
        <w:t>UDM:</w:t>
      </w:r>
      <w:r>
        <w:t xml:space="preserve"> As defined in clause 5.2.3 of TS 23.502 [3], the UE subscription data in the UDM contains an MPS subscription indication (i.e. MPS priority)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p>
    <w:p w14:paraId="56D5E4D2" w14:textId="4D863A31" w:rsidR="00996A06" w:rsidRPr="001B7C50" w:rsidRDefault="00996A06" w:rsidP="00996A06">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[3]. If the AMF did not receive a designated Establishment Cause (i.e. high priority access), but when the AMF determines that there is a</w:t>
      </w:r>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p>
    <w:p w14:paraId="66B83E54" w14:textId="77777777" w:rsidR="00996A06" w:rsidRPr="001B7C50" w:rsidRDefault="00996A06" w:rsidP="00996A06">
      <w:r w:rsidRPr="001B7C50">
        <w:t>Subscription-related mechanisms which are conditionally applied:</w:t>
      </w:r>
    </w:p>
    <w:p w14:paraId="453C07E3" w14:textId="77777777" w:rsidR="00996A06" w:rsidRPr="001B7C50" w:rsidRDefault="00996A06" w:rsidP="00996A06">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B077478" w14:textId="77777777" w:rsidR="00996A06" w:rsidRPr="001B7C50" w:rsidRDefault="00996A06" w:rsidP="00996A06">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4B845BF" w14:textId="77777777" w:rsidR="001D111C" w:rsidRDefault="00996A06" w:rsidP="00996A06">
      <w:pPr>
        <w:pStyle w:val="B1"/>
        <w:rPr>
          <w:ins w:id="10" w:author="Ericsson_CQ" w:date="2024-05-15T18:37:00Z"/>
        </w:rPr>
      </w:pPr>
      <w:r w:rsidRPr="001B7C50">
        <w:t>-</w:t>
      </w:r>
      <w:r w:rsidRPr="001B7C50">
        <w:tab/>
      </w:r>
      <w:r w:rsidRPr="001B7C50">
        <w:rPr>
          <w:b/>
        </w:rPr>
        <w:t xml:space="preserve">PCF: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580BF3BD" w14:textId="3100CC5B" w:rsidR="00996A06" w:rsidRDefault="001D111C" w:rsidP="00996A06">
      <w:pPr>
        <w:pStyle w:val="B1"/>
        <w:rPr>
          <w:ins w:id="11" w:author="Ericsson_CQ" w:date="2024-05-13T18:25:00Z"/>
        </w:rPr>
      </w:pPr>
      <w:ins w:id="12" w:author="Ericsson_CQ" w:date="2024-05-15T18:37:00Z">
        <w:r w:rsidRPr="001B7C50">
          <w:t>-</w:t>
        </w:r>
        <w:r w:rsidRPr="001B7C50">
          <w:tab/>
        </w:r>
        <w:r>
          <w:rPr>
            <w:b/>
          </w:rPr>
          <w:t>SMF/AMF:</w:t>
        </w:r>
        <w:r w:rsidRPr="001B7C50">
          <w:rPr>
            <w:b/>
          </w:rPr>
          <w:t xml:space="preserve"> </w:t>
        </w:r>
      </w:ins>
      <w:ins w:id="13" w:author="Ericsson_CQ" w:date="2024-05-13T18:21:00Z">
        <w:r w:rsidR="002139E2">
          <w:t xml:space="preserve"> </w:t>
        </w:r>
      </w:ins>
      <w:ins w:id="14" w:author="Ericsson_CQ" w:date="2024-05-15T18:25:00Z">
        <w:r w:rsidR="00321E9D">
          <w:t xml:space="preserve">Based on the </w:t>
        </w:r>
      </w:ins>
      <w:ins w:id="15" w:author="Ericsson_CQ" w:date="2024-05-15T18:37:00Z">
        <w:r w:rsidR="000265CF">
          <w:t xml:space="preserve">QoS parameters </w:t>
        </w:r>
      </w:ins>
      <w:ins w:id="16" w:author="Ericsson_CQ" w:date="2024-05-15T18:25:00Z">
        <w:r w:rsidR="00321E9D">
          <w:t xml:space="preserve">from </w:t>
        </w:r>
        <w:r w:rsidR="00C17AB9">
          <w:t xml:space="preserve">PCF, the </w:t>
        </w:r>
      </w:ins>
      <w:ins w:id="17" w:author="Ericsson_CQ" w:date="2024-05-13T18:22:00Z">
        <w:r w:rsidR="00A522D5">
          <w:t>SMF</w:t>
        </w:r>
        <w:r w:rsidR="00183657">
          <w:t xml:space="preserve"> </w:t>
        </w:r>
      </w:ins>
      <w:ins w:id="18" w:author="Ericsson_CQ" w:date="2024-05-15T18:25:00Z">
        <w:r w:rsidR="00C17AB9">
          <w:t>may provide S</w:t>
        </w:r>
      </w:ins>
      <w:ins w:id="19" w:author="Ericsson_CQ" w:date="2024-05-15T18:26:00Z">
        <w:r w:rsidR="00C17AB9">
          <w:t xml:space="preserve">ession Priority to the AMF </w:t>
        </w:r>
      </w:ins>
      <w:ins w:id="20" w:author="Ericsson_CQ" w:date="2024-05-13T18:36:00Z">
        <w:r w:rsidR="00000F00">
          <w:t>(e.g. fo</w:t>
        </w:r>
      </w:ins>
      <w:ins w:id="21" w:author="Ericsson_CQ" w:date="2024-05-13T18:37:00Z">
        <w:r w:rsidR="00000F00">
          <w:t xml:space="preserve">r </w:t>
        </w:r>
      </w:ins>
      <w:ins w:id="22" w:author="Ericsson_CQ" w:date="2024-05-13T18:38:00Z">
        <w:r w:rsidR="00395480">
          <w:t>subsequent</w:t>
        </w:r>
      </w:ins>
      <w:ins w:id="23" w:author="Ericsson_CQ" w:date="2024-05-13T18:37:00Z">
        <w:r w:rsidR="00000F00">
          <w:t xml:space="preserve"> message priority setting related to the PDU session</w:t>
        </w:r>
      </w:ins>
      <w:ins w:id="24" w:author="Ericsson_CQ" w:date="2024-05-13T18:36:00Z">
        <w:r w:rsidR="00000F00">
          <w:t>)</w:t>
        </w:r>
      </w:ins>
      <w:ins w:id="25" w:author="Ericsson_CQ" w:date="2024-05-13T18:22:00Z">
        <w:r w:rsidR="00183657">
          <w:t>.</w:t>
        </w:r>
      </w:ins>
    </w:p>
    <w:p w14:paraId="3F75088A" w14:textId="2CBA1081" w:rsidR="00DD3659" w:rsidRPr="001B7C50" w:rsidRDefault="00DD3659">
      <w:pPr>
        <w:pStyle w:val="NO"/>
        <w:pPrChange w:id="26" w:author="Shabnam" w:date="2024-05-16T20:09:00Z">
          <w:pPr>
            <w:pStyle w:val="B1"/>
          </w:pPr>
        </w:pPrChange>
      </w:pPr>
      <w:ins w:id="27" w:author="Ericsson_CQ" w:date="2024-05-13T18:25:00Z">
        <w:r w:rsidRPr="001B7C50">
          <w:t>NOTE </w:t>
        </w:r>
        <w:r>
          <w:t>1</w:t>
        </w:r>
        <w:r w:rsidRPr="001B7C50">
          <w:t>:</w:t>
        </w:r>
        <w:r w:rsidRPr="001B7C50">
          <w:tab/>
        </w:r>
        <w:r w:rsidR="005A5CE4">
          <w:t>For a MPS subscri</w:t>
        </w:r>
        <w:r w:rsidR="0072077F">
          <w:t xml:space="preserve">ption, the </w:t>
        </w:r>
      </w:ins>
      <w:ins w:id="28" w:author="Ericsson_CQ" w:date="2024-05-13T18:26:00Z">
        <w:r w:rsidR="00C505FE">
          <w:t xml:space="preserve">MPS priority setting </w:t>
        </w:r>
        <w:r w:rsidR="008B3FD0">
          <w:t xml:space="preserve">for </w:t>
        </w:r>
      </w:ins>
      <w:ins w:id="29" w:author="Ericsson_CQ" w:date="2024-05-13T18:27:00Z">
        <w:r w:rsidR="00C97088">
          <w:t xml:space="preserve">each DN </w:t>
        </w:r>
      </w:ins>
      <w:ins w:id="30" w:author="Shabnam" w:date="2024-05-16T20:09:00Z">
        <w:r w:rsidR="00220257">
          <w:t>can</w:t>
        </w:r>
      </w:ins>
      <w:ins w:id="31" w:author="Ericsson_CQ" w:date="2024-05-13T18:27:00Z">
        <w:r w:rsidR="00C97088">
          <w:t xml:space="preserve"> be different (e.g. only certain specific DN</w:t>
        </w:r>
      </w:ins>
      <w:ins w:id="32" w:author="Ericsson_CQ" w:date="2024-05-15T18:35:00Z">
        <w:r w:rsidR="003B13E1">
          <w:t>s</w:t>
        </w:r>
      </w:ins>
      <w:ins w:id="33" w:author="Ericsson_CQ" w:date="2024-05-13T18:27:00Z">
        <w:r w:rsidR="00A65969">
          <w:t xml:space="preserve"> has MPS priority setting</w:t>
        </w:r>
      </w:ins>
      <w:ins w:id="34" w:author="Ericsson_CQ" w:date="2024-05-13T18:31:00Z">
        <w:r w:rsidR="00921840">
          <w:t xml:space="preserve"> while other DNs </w:t>
        </w:r>
        <w:r w:rsidR="00270DD2">
          <w:t>have no MPS priority setting</w:t>
        </w:r>
      </w:ins>
      <w:ins w:id="35" w:author="Ericsson_CQ" w:date="2024-05-13T18:27:00Z">
        <w:r w:rsidR="00C97088">
          <w:t>)</w:t>
        </w:r>
      </w:ins>
      <w:ins w:id="36" w:author="Ericsson_CQ" w:date="2024-05-13T18:25:00Z">
        <w:r w:rsidRPr="001B7C50">
          <w:t>.</w:t>
        </w:r>
      </w:ins>
    </w:p>
    <w:p w14:paraId="5D9272D3" w14:textId="77777777" w:rsidR="00996A06" w:rsidRPr="001B7C50" w:rsidRDefault="00996A06" w:rsidP="00996A06">
      <w:pPr>
        <w:pStyle w:val="Heading3"/>
      </w:pPr>
      <w:bookmarkStart w:id="37" w:name="_CR5_22_3"/>
      <w:bookmarkStart w:id="38" w:name="_Toc20150044"/>
      <w:bookmarkStart w:id="39" w:name="_Toc27846843"/>
      <w:bookmarkStart w:id="40" w:name="_Toc36187974"/>
      <w:bookmarkStart w:id="41" w:name="_Toc45183878"/>
      <w:bookmarkStart w:id="42" w:name="_Toc47342720"/>
      <w:bookmarkStart w:id="43" w:name="_Toc51769421"/>
      <w:bookmarkStart w:id="44" w:name="_Toc162419125"/>
      <w:bookmarkEnd w:id="37"/>
      <w:r w:rsidRPr="001B7C50">
        <w:t>5.22.3</w:t>
      </w:r>
      <w:r w:rsidRPr="001B7C50">
        <w:tab/>
      </w:r>
      <w:r w:rsidRPr="001B7C50">
        <w:rPr>
          <w:lang w:eastAsia="zh-CN"/>
        </w:rPr>
        <w:t>Invocation-related Priority Mechanisms</w:t>
      </w:r>
      <w:bookmarkEnd w:id="38"/>
      <w:bookmarkEnd w:id="39"/>
      <w:bookmarkEnd w:id="40"/>
      <w:bookmarkEnd w:id="41"/>
      <w:bookmarkEnd w:id="42"/>
      <w:bookmarkEnd w:id="43"/>
      <w:bookmarkEnd w:id="44"/>
    </w:p>
    <w:p w14:paraId="564BE856" w14:textId="77777777" w:rsidR="00996A06" w:rsidRPr="001B7C50" w:rsidRDefault="00996A06" w:rsidP="00996A06">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391D035C" w14:textId="77777777" w:rsidR="00996A06" w:rsidRPr="001B7C50" w:rsidRDefault="00996A06" w:rsidP="00996A06">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2916AB47" w14:textId="77777777" w:rsidR="00996A06" w:rsidRPr="001B7C50" w:rsidRDefault="00996A06" w:rsidP="00996A06">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65B587E0" w14:textId="77777777" w:rsidR="00996A06" w:rsidRPr="001B7C50" w:rsidRDefault="00996A06" w:rsidP="00996A06">
      <w:r w:rsidRPr="001B7C50">
        <w:t>Invocation-related mechanisms for Mobile Originations e.g. via SIP/IMS:</w:t>
      </w:r>
    </w:p>
    <w:p w14:paraId="002A885A" w14:textId="77777777" w:rsidR="00996A06" w:rsidRPr="001B7C50" w:rsidRDefault="00996A06" w:rsidP="00996A06">
      <w:pPr>
        <w:pStyle w:val="B1"/>
      </w:pPr>
      <w:r w:rsidRPr="001B7C50">
        <w:lastRenderedPageBreak/>
        <w:t>-</w:t>
      </w:r>
      <w:r w:rsidRPr="001B7C50">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7ABD8E5A" w14:textId="3CE60E4D" w:rsidR="00996A06" w:rsidRPr="001B7C50" w:rsidRDefault="00996A06" w:rsidP="00996A06">
      <w:pPr>
        <w:pStyle w:val="B1"/>
      </w:pPr>
      <w:r w:rsidRPr="001B7C50">
        <w:t>-</w:t>
      </w:r>
      <w:r w:rsidRPr="001B7C50">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50B1299" w14:textId="799024A1" w:rsidR="00996A06" w:rsidRDefault="00996A06" w:rsidP="00996A06">
      <w:pPr>
        <w:pStyle w:val="B1"/>
        <w:rPr>
          <w:ins w:id="45" w:author="Ericsson_CQ" w:date="2024-05-15T18:38:00Z"/>
        </w:rPr>
      </w:pPr>
      <w:r w:rsidRPr="001B7C50">
        <w:t>-</w:t>
      </w:r>
      <w:r w:rsidRPr="001B7C50">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304C4373" w14:textId="56E09D4C" w:rsidR="00C44FE0" w:rsidRPr="001B7C50" w:rsidRDefault="00C44FE0" w:rsidP="00996A06">
      <w:pPr>
        <w:pStyle w:val="B1"/>
      </w:pPr>
      <w:ins w:id="46" w:author="Ericsson_CQ" w:date="2024-05-15T18:38:00Z">
        <w:r w:rsidRPr="001B7C50">
          <w:t>-</w:t>
        </w:r>
        <w:r w:rsidRPr="001B7C50">
          <w:tab/>
        </w:r>
        <w:r>
          <w:rPr>
            <w:b/>
          </w:rPr>
          <w:t>SMF/AMF:</w:t>
        </w:r>
        <w:r w:rsidRPr="001B7C50">
          <w:rPr>
            <w:b/>
          </w:rPr>
          <w:t xml:space="preserve"> </w:t>
        </w:r>
        <w:r>
          <w:t xml:space="preserve"> Based on the QoS parameters from PCF, the SMF may provide Session Priority to the AMF (e.g. for subsequent message priority setting related to the PDU session).</w:t>
        </w:r>
      </w:ins>
    </w:p>
    <w:p w14:paraId="24D56235" w14:textId="77777777" w:rsidR="00996A06" w:rsidRPr="001B7C50" w:rsidRDefault="00996A06" w:rsidP="00996A06">
      <w:r w:rsidRPr="001B7C50">
        <w:t>Invocation-related mechanisms for Mobile Terminations e.g. via SIP/IMS:</w:t>
      </w:r>
    </w:p>
    <w:p w14:paraId="292550F0" w14:textId="77777777" w:rsidR="00996A06" w:rsidRPr="001B7C50" w:rsidRDefault="00996A06" w:rsidP="00996A06">
      <w:pPr>
        <w:pStyle w:val="B1"/>
      </w:pPr>
      <w:r w:rsidRPr="001B7C50">
        <w:t>-</w:t>
      </w:r>
      <w:r w:rsidRPr="001B7C50">
        <w:tab/>
        <w:t>PCF: When an indication for a session arrives over the Rx/N5 Interface, mechanisms as described above for Mobile Originations are applied.</w:t>
      </w:r>
    </w:p>
    <w:p w14:paraId="179EDE2F" w14:textId="77777777" w:rsidR="00996A06" w:rsidRPr="001B7C50" w:rsidRDefault="00996A06" w:rsidP="00996A06">
      <w:pPr>
        <w:pStyle w:val="B1"/>
      </w:pPr>
      <w:r w:rsidRPr="001B7C50">
        <w:t>-</w:t>
      </w:r>
      <w:r w:rsidRPr="001B7C50">
        <w:tab/>
        <w:t>UPF: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44BE6021" w14:textId="13399F85" w:rsidR="00996A06" w:rsidRPr="001B7C50" w:rsidRDefault="00996A06" w:rsidP="00996A06">
      <w:pPr>
        <w:pStyle w:val="B1"/>
      </w:pPr>
      <w:r w:rsidRPr="001B7C50">
        <w:t>-</w:t>
      </w:r>
      <w:r w:rsidRPr="001B7C50">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ins w:id="47" w:author="Ericsson_CQ" w:date="2024-05-13T18:34:00Z">
        <w:r w:rsidR="00105F42">
          <w:t xml:space="preserve"> </w:t>
        </w:r>
      </w:ins>
      <w:ins w:id="48" w:author="Ericsson_CQ" w:date="2024-05-15T18:39:00Z">
        <w:r w:rsidR="0088685F">
          <w:t xml:space="preserve">The SMF may </w:t>
        </w:r>
      </w:ins>
      <w:ins w:id="49" w:author="Ericsson_CQ" w:date="2024-05-15T18:40:00Z">
        <w:r w:rsidR="006663F4">
          <w:t xml:space="preserve">also </w:t>
        </w:r>
      </w:ins>
      <w:ins w:id="50" w:author="Ericsson_CQ" w:date="2024-05-15T18:39:00Z">
        <w:r w:rsidR="0088685F">
          <w:t>provide Session Priority to the AMF (e.g. for subsequent message priority setting related to the PDU session)</w:t>
        </w:r>
      </w:ins>
      <w:ins w:id="51" w:author="Ericsson_CQ" w:date="2024-05-13T18:39:00Z">
        <w:r w:rsidR="00423627">
          <w:t>.</w:t>
        </w:r>
      </w:ins>
    </w:p>
    <w:p w14:paraId="567AAE86" w14:textId="726FAE0E" w:rsidR="00996A06" w:rsidRPr="001B7C50" w:rsidRDefault="00996A06" w:rsidP="00996A06">
      <w:pPr>
        <w:pStyle w:val="B1"/>
      </w:pPr>
      <w:r w:rsidRPr="001B7C50">
        <w:t>-</w:t>
      </w:r>
      <w:r w:rsidRPr="001B7C50">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1B7C50">
        <w:t>23.502</w:t>
      </w:r>
      <w:r>
        <w:t> </w:t>
      </w:r>
      <w:r w:rsidRPr="001B7C50">
        <w:t>[3].</w:t>
      </w:r>
      <w:ins w:id="52" w:author="Ericsson_CQ" w:date="2024-05-13T18:39:00Z">
        <w:r w:rsidR="00726CDD">
          <w:t xml:space="preserve"> </w:t>
        </w:r>
      </w:ins>
      <w:ins w:id="53" w:author="Ericsson_CQ" w:date="2024-05-15T18:45:00Z">
        <w:r w:rsidR="0089337B">
          <w:t>If a</w:t>
        </w:r>
      </w:ins>
      <w:ins w:id="54" w:author="Ericsson_CQ" w:date="2024-05-15T18:41:00Z">
        <w:r w:rsidR="00A67BF9">
          <w:t xml:space="preserve"> </w:t>
        </w:r>
      </w:ins>
      <w:ins w:id="55" w:author="Ericsson_CQ" w:date="2024-05-15T18:40:00Z">
        <w:r w:rsidR="006663F4">
          <w:t>Session Priority</w:t>
        </w:r>
      </w:ins>
      <w:ins w:id="56" w:author="Ericsson_CQ" w:date="2024-05-13T18:39:00Z">
        <w:r w:rsidR="00726CDD">
          <w:t xml:space="preserve"> </w:t>
        </w:r>
      </w:ins>
      <w:ins w:id="57" w:author="Ericsson_CQ" w:date="2024-05-15T18:41:00Z">
        <w:r w:rsidR="004528FC">
          <w:t>is provided by the SMF, the</w:t>
        </w:r>
      </w:ins>
      <w:ins w:id="58" w:author="Ericsson_CQ" w:date="2024-05-13T18:39:00Z">
        <w:r w:rsidR="00726CDD">
          <w:t xml:space="preserve"> AMF </w:t>
        </w:r>
      </w:ins>
      <w:ins w:id="59" w:author="Ericsson_CQ" w:date="2024-05-15T18:41:00Z">
        <w:r w:rsidR="004528FC">
          <w:t xml:space="preserve">stores the </w:t>
        </w:r>
      </w:ins>
      <w:ins w:id="60" w:author="Ericsson_CQ" w:date="2024-05-15T18:42:00Z">
        <w:r w:rsidR="004528FC">
          <w:t>information for</w:t>
        </w:r>
      </w:ins>
      <w:ins w:id="61" w:author="Ericsson_CQ" w:date="2024-05-13T18:39:00Z">
        <w:r w:rsidR="00726CDD">
          <w:t xml:space="preserve"> further PDU session related priority handling (e.g. for subsequent message priority setting related to the PDU session).</w:t>
        </w:r>
      </w:ins>
    </w:p>
    <w:p w14:paraId="3B863108" w14:textId="087EF0E2" w:rsidR="00996A06" w:rsidRPr="001B7C50" w:rsidRDefault="00996A06" w:rsidP="00996A06">
      <w:pPr>
        <w:pStyle w:val="B1"/>
      </w:pPr>
      <w:r w:rsidRPr="001B7C50">
        <w:t>-</w:t>
      </w:r>
      <w:r w:rsidRPr="001B7C50">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ins w:id="62" w:author="Ericsson_CQ" w:date="2024-05-15T18:43:00Z">
        <w:r w:rsidR="00B60501" w:rsidRPr="00B60501">
          <w:t xml:space="preserve"> </w:t>
        </w:r>
        <w:r w:rsidR="00B60501">
          <w:t>The SMF may also provide Session Priority to the AMF (e.g. for subsequent message priority setting related to the PDU session)</w:t>
        </w:r>
      </w:ins>
      <w:ins w:id="63" w:author="Ericsson_CQ" w:date="2024-05-13T18:42:00Z">
        <w:r w:rsidR="00B560AC">
          <w:t>.</w:t>
        </w:r>
      </w:ins>
    </w:p>
    <w:p w14:paraId="2613DE65" w14:textId="2E92A1BE" w:rsidR="00996A06" w:rsidRPr="001B7C50" w:rsidRDefault="00996A06" w:rsidP="00996A06">
      <w:pPr>
        <w:pStyle w:val="B1"/>
      </w:pPr>
      <w:r w:rsidRPr="001B7C50">
        <w:t>-</w:t>
      </w:r>
      <w:r w:rsidRPr="001B7C50">
        <w:tab/>
        <w:t xml:space="preserve">AMF: Upon receiving the "N1N2MessageTransfer" message from the SMF with an ARP priority level that is entitled for priority use, </w:t>
      </w:r>
      <w:ins w:id="64" w:author="Ericsson_CQ" w:date="2024-05-13T18:43:00Z">
        <w:r w:rsidR="008D2E92" w:rsidRPr="001B7C50">
          <w:t>the AMF handles the request with priority and includes the "Paging Priority" IE in the N2 "Paging" message set to a value assigned to indicate</w:t>
        </w:r>
      </w:ins>
      <w:ins w:id="65" w:author="Ericsson_CQ" w:date="2024-05-13T18:44:00Z">
        <w:r w:rsidR="00C23AC8">
          <w:t xml:space="preserve"> </w:t>
        </w:r>
        <w:r w:rsidR="003E75D2">
          <w:t>priority handling</w:t>
        </w:r>
      </w:ins>
      <w:del w:id="66" w:author="Ericsson_CQ" w:date="2024-05-13T18:43:00Z">
        <w:r w:rsidRPr="001B7C50" w:rsidDel="008D2E92">
          <w:delText>the AMF updates the ARP for the Signalling QoS Flows, as specified in clause 4.3.3.2 of TS</w:delText>
        </w:r>
        <w:r w:rsidDel="008D2E92">
          <w:delText> </w:delText>
        </w:r>
        <w:r w:rsidRPr="001B7C50" w:rsidDel="008D2E92">
          <w:delText>23.502</w:delText>
        </w:r>
        <w:r w:rsidDel="008D2E92">
          <w:delText> </w:delText>
        </w:r>
        <w:r w:rsidRPr="001B7C50" w:rsidDel="008D2E92">
          <w:delText>[3]</w:delText>
        </w:r>
      </w:del>
      <w:r w:rsidRPr="001B7C50">
        <w:t>.</w:t>
      </w:r>
      <w:ins w:id="67" w:author="Ericsson_CQ" w:date="2024-05-15T18:44:00Z">
        <w:r w:rsidR="009269A0" w:rsidRPr="009269A0">
          <w:t xml:space="preserve"> </w:t>
        </w:r>
      </w:ins>
      <w:ins w:id="68" w:author="Ericsson_CQ" w:date="2024-05-15T18:45:00Z">
        <w:r w:rsidR="0089337B">
          <w:t>If a</w:t>
        </w:r>
      </w:ins>
      <w:ins w:id="69" w:author="Ericsson_CQ" w:date="2024-05-15T18:44:00Z">
        <w:r w:rsidR="009269A0">
          <w:t xml:space="preserve"> Session Priority is provided by the SMF, the AMF stores the information for further PDU session related priority handling (e.g. for subsequent message priority setting related to the PDU session)</w:t>
        </w:r>
        <w:r w:rsidR="0048039F">
          <w:t>.</w:t>
        </w:r>
      </w:ins>
    </w:p>
    <w:p w14:paraId="63477E0A" w14:textId="77777777" w:rsidR="00996A06" w:rsidRPr="001B7C50" w:rsidRDefault="00996A06" w:rsidP="00996A06">
      <w:pPr>
        <w:pStyle w:val="B1"/>
      </w:pPr>
      <w:r w:rsidRPr="001B7C50">
        <w:t>-</w:t>
      </w:r>
      <w:r w:rsidRPr="001B7C50">
        <w:tab/>
        <w:t>(R)AN: Inclusion of the "Paging Priority" in the N2 "Paging" message triggers priority handling of paging in times of congestion at the (R)AN as specified in clause 4.2.3.3 of TS</w:t>
      </w:r>
      <w:r>
        <w:t> </w:t>
      </w:r>
      <w:r w:rsidRPr="001B7C50">
        <w:t>23.502</w:t>
      </w:r>
      <w:r>
        <w:t> </w:t>
      </w:r>
      <w:r w:rsidRPr="001B7C50">
        <w:t>[3].</w:t>
      </w:r>
    </w:p>
    <w:p w14:paraId="48BB2C0F" w14:textId="77777777" w:rsidR="00996A06" w:rsidRPr="001B7C50" w:rsidRDefault="00996A06" w:rsidP="00996A06">
      <w:r w:rsidRPr="001B7C50">
        <w:t>Invocation-related mechanisms for the Priority PDU connectivity services:</w:t>
      </w:r>
    </w:p>
    <w:p w14:paraId="4F9620E7" w14:textId="1339C907" w:rsidR="00996A06" w:rsidRPr="001B7C50" w:rsidRDefault="00996A06" w:rsidP="00996A06">
      <w:pPr>
        <w:pStyle w:val="B1"/>
      </w:pPr>
      <w:r w:rsidRPr="001B7C50">
        <w:t>-</w:t>
      </w:r>
      <w:r w:rsidRPr="001B7C50">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4D791582" w14:textId="31D01F1E" w:rsidR="00996A06" w:rsidRDefault="00996A06" w:rsidP="00996A06">
      <w:pPr>
        <w:pStyle w:val="B1"/>
        <w:rPr>
          <w:ins w:id="70" w:author="Ericsson_CQ" w:date="2024-05-15T18:55:00Z"/>
        </w:rPr>
      </w:pPr>
      <w:r w:rsidRPr="001B7C50">
        <w:t>-</w:t>
      </w:r>
      <w:r w:rsidRPr="001B7C50">
        <w:tab/>
        <w:t xml:space="preserve">PCF: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w:t>
      </w:r>
      <w:r w:rsidRPr="001B7C50">
        <w:lastRenderedPageBreak/>
        <w:t>entitled by the UE as per subscription, using the PDU Session Modification procedure as specified in clause 4.3.3 of TS</w:t>
      </w:r>
      <w:r>
        <w:t> </w:t>
      </w:r>
      <w:r w:rsidRPr="001B7C50">
        <w:t>23.502</w:t>
      </w:r>
      <w:r>
        <w:t> </w:t>
      </w:r>
      <w:r w:rsidRPr="001B7C50">
        <w:t>[3].</w:t>
      </w:r>
    </w:p>
    <w:p w14:paraId="60A8A5C9" w14:textId="7DBABB68" w:rsidR="00E6386B" w:rsidRPr="001B7C50" w:rsidRDefault="00E6386B" w:rsidP="00E6386B">
      <w:pPr>
        <w:pStyle w:val="B1"/>
      </w:pPr>
      <w:ins w:id="71" w:author="Ericsson_CQ" w:date="2024-05-15T18:55:00Z">
        <w:r w:rsidRPr="001B7C50">
          <w:t>-</w:t>
        </w:r>
        <w:r w:rsidRPr="001B7C50">
          <w:tab/>
        </w:r>
        <w:r>
          <w:rPr>
            <w:b/>
          </w:rPr>
          <w:t>SMF/AMF:</w:t>
        </w:r>
        <w:r w:rsidRPr="001B7C50">
          <w:rPr>
            <w:b/>
          </w:rPr>
          <w:t xml:space="preserve"> </w:t>
        </w:r>
        <w:r>
          <w:t xml:space="preserve"> Based on the QoS parameters from PCF, the SMF may provide Session Priority to the AMF (e.g. for subsequent message priority setting related to the PDU session).</w:t>
        </w:r>
      </w:ins>
    </w:p>
    <w:p w14:paraId="393B0307" w14:textId="77777777" w:rsidR="00996A06" w:rsidRPr="001B7C50" w:rsidRDefault="00996A06" w:rsidP="00996A06">
      <w:bookmarkStart w:id="72" w:name="_Toc20150045"/>
      <w:bookmarkStart w:id="73" w:name="_Toc27846844"/>
      <w:bookmarkStart w:id="74" w:name="_Toc36187975"/>
      <w:bookmarkStart w:id="75" w:name="_Toc45183879"/>
      <w:bookmarkStart w:id="76" w:name="_Toc47342721"/>
      <w:bookmarkStart w:id="77" w:name="_Toc51769422"/>
      <w:r w:rsidRPr="001B7C50">
        <w:t>Invocation-related mechanisms for MPS for Data Transport Service:</w:t>
      </w:r>
    </w:p>
    <w:p w14:paraId="27F0057A" w14:textId="77777777" w:rsidR="00996A06" w:rsidRPr="001B7C50" w:rsidRDefault="00996A06" w:rsidP="00996A06">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3E0EDC4F" w14:textId="77777777" w:rsidR="00996A06" w:rsidRPr="001B7C50" w:rsidRDefault="00996A06" w:rsidP="00996A06">
      <w:pPr>
        <w:pStyle w:val="NO"/>
      </w:pPr>
      <w:r w:rsidRPr="001B7C50">
        <w:t>NOTE 2:</w:t>
      </w:r>
      <w:r w:rsidRPr="001B7C50">
        <w:tab/>
        <w:t>If no configuration is provided, MPS for Data Transport Service applies to the QoS Flow associated with the default QoS rule.</w:t>
      </w:r>
    </w:p>
    <w:p w14:paraId="5B268502" w14:textId="77777777" w:rsidR="00996A06" w:rsidRPr="001B7C50" w:rsidRDefault="00996A06" w:rsidP="00996A06">
      <w:pPr>
        <w:pStyle w:val="Heading3"/>
        <w:rPr>
          <w:lang w:eastAsia="zh-CN"/>
        </w:rPr>
      </w:pPr>
      <w:bookmarkStart w:id="78" w:name="_CR5_22_4"/>
      <w:bookmarkStart w:id="79" w:name="_Toc162419126"/>
      <w:bookmarkEnd w:id="78"/>
      <w:r w:rsidRPr="001B7C50">
        <w:t>5.22.4</w:t>
      </w:r>
      <w:r w:rsidRPr="001B7C50">
        <w:tab/>
        <w:t xml:space="preserve">QoS </w:t>
      </w:r>
      <w:r w:rsidRPr="001B7C50">
        <w:rPr>
          <w:lang w:eastAsia="zh-CN"/>
        </w:rPr>
        <w:t>Mechanisms applied to established QoS Flows</w:t>
      </w:r>
      <w:bookmarkEnd w:id="72"/>
      <w:bookmarkEnd w:id="73"/>
      <w:bookmarkEnd w:id="74"/>
      <w:bookmarkEnd w:id="75"/>
      <w:bookmarkEnd w:id="76"/>
      <w:bookmarkEnd w:id="77"/>
      <w:bookmarkEnd w:id="79"/>
    </w:p>
    <w:p w14:paraId="6FC99469" w14:textId="77777777" w:rsidR="00996A06" w:rsidRPr="001B7C50" w:rsidRDefault="00996A06" w:rsidP="00996A06">
      <w:r w:rsidRPr="001B7C50">
        <w:t>Mechanisms applied to established QoS Flows:</w:t>
      </w:r>
    </w:p>
    <w:p w14:paraId="234F758F" w14:textId="77777777" w:rsidR="00996A06" w:rsidRPr="001B7C50" w:rsidRDefault="00996A06" w:rsidP="00996A06">
      <w:pPr>
        <w:pStyle w:val="B1"/>
      </w:pPr>
      <w:r w:rsidRPr="001B7C50">
        <w:t>-</w:t>
      </w:r>
      <w:r w:rsidRPr="001B7C50">
        <w:tab/>
        <w:t xml:space="preserve">(R)AN: QoS Flows requested in the </w:t>
      </w:r>
      <w:proofErr w:type="spellStart"/>
      <w:r w:rsidRPr="001B7C50">
        <w:t>Xn</w:t>
      </w:r>
      <w:proofErr w:type="spellEnd"/>
      <w:r w:rsidRPr="001B7C50">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1B7C50">
        <w:t>23.502</w:t>
      </w:r>
      <w:r>
        <w:t> </w:t>
      </w:r>
      <w:r w:rsidRPr="001B7C50">
        <w:t>[3].</w:t>
      </w:r>
    </w:p>
    <w:p w14:paraId="3A5DBAB4" w14:textId="77777777" w:rsidR="00996A06" w:rsidRPr="001B7C50" w:rsidRDefault="00996A06" w:rsidP="00996A06">
      <w:pPr>
        <w:pStyle w:val="B1"/>
      </w:pPr>
      <w:r w:rsidRPr="001B7C50">
        <w:t>-</w:t>
      </w:r>
      <w:r w:rsidRPr="001B7C50">
        <w:tab/>
        <w:t>SMF: Congestion management procedures in the SMF will provide priority to QoS Flows established for sessions during periods of extreme overload. Prioritised services are exempt from any session management congestion controls. See clause 5.19.</w:t>
      </w:r>
    </w:p>
    <w:p w14:paraId="38D0575E" w14:textId="77777777" w:rsidR="00996A06" w:rsidRPr="001B7C50" w:rsidRDefault="00996A06" w:rsidP="00996A06">
      <w:pPr>
        <w:pStyle w:val="B1"/>
      </w:pPr>
      <w:r w:rsidRPr="001B7C50">
        <w:t>-</w:t>
      </w:r>
      <w:r w:rsidRPr="001B7C50">
        <w:tab/>
        <w:t>AMF: Congestion management procedures in the AMF will provide priority to any Mobility Management procedures required for the prioritised services during periods of extreme overload. Prioritised services are exempt from any Mobility Management congestion controls. See clause 5.19.5.</w:t>
      </w:r>
    </w:p>
    <w:p w14:paraId="2BB49208" w14:textId="77777777" w:rsidR="00996A06" w:rsidRPr="001B7C50" w:rsidRDefault="00996A06" w:rsidP="00996A06">
      <w:pPr>
        <w:pStyle w:val="B1"/>
      </w:pPr>
      <w:r w:rsidRPr="001B7C50">
        <w:t>-</w:t>
      </w:r>
      <w:r w:rsidRPr="001B7C50">
        <w:tab/>
        <w:t>QoS Flows whose ARP parameter is from the set allocated by the Service Provider for prioritised services' use shall be exempt from release during QoS Flow load rebalancing.</w:t>
      </w:r>
    </w:p>
    <w:p w14:paraId="4953116D" w14:textId="77777777" w:rsidR="00996A06" w:rsidRPr="001B7C50" w:rsidRDefault="00996A06" w:rsidP="00996A06">
      <w:pPr>
        <w:pStyle w:val="B1"/>
      </w:pPr>
      <w:r w:rsidRPr="001B7C50">
        <w:t>-</w:t>
      </w:r>
      <w:r w:rsidRPr="001B7C50">
        <w:tab/>
        <w:t>(R)AN, UPF: IMS Signalling Packets associated with prioritised services' use are handled with priority. Specifically, during times of severe congestion when it is necessary to drop packets on the IMS Signalling QoS Flow, or QoS Flow supporting MPS for Data Transport Service signalling, to ensure network stability, these FEs shall drop packets not associated with priority signalling such as MPS or Mission Critical services before packets associated with priority signalling. See clauses 5.16.5 and 5.16.6.</w:t>
      </w:r>
    </w:p>
    <w:p w14:paraId="12D0583E" w14:textId="77777777" w:rsidR="00996A06" w:rsidRPr="001B7C50" w:rsidRDefault="00996A06" w:rsidP="00996A06">
      <w:pPr>
        <w:pStyle w:val="B1"/>
      </w:pPr>
      <w:r w:rsidRPr="001B7C50">
        <w:t>-</w:t>
      </w:r>
      <w:r w:rsidRPr="001B7C50">
        <w:tab/>
        <w:t>(R)AN, UPF: During times of severe congestion when it is necessary to drop packets on a media QoS Flow to ensure network stability, these FEs shall drop packets not associated with priority sessions such as MPS or Mission Critical services before packets associated with priority sessions. See clauses 5.16.5 and 5.16.6.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0" w:name="_CR5_35A_3_3"/>
      <w:bookmarkEnd w:id="1"/>
      <w:bookmarkEnd w:id="8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F60B" w14:textId="77777777" w:rsidR="00731588" w:rsidRDefault="00731588">
      <w:r>
        <w:separator/>
      </w:r>
    </w:p>
  </w:endnote>
  <w:endnote w:type="continuationSeparator" w:id="0">
    <w:p w14:paraId="5A052E32" w14:textId="77777777" w:rsidR="00731588" w:rsidRDefault="0073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EE4E6" w14:textId="77777777" w:rsidR="00731588" w:rsidRDefault="00731588">
      <w:r>
        <w:separator/>
      </w:r>
    </w:p>
  </w:footnote>
  <w:footnote w:type="continuationSeparator" w:id="0">
    <w:p w14:paraId="3D0B9503" w14:textId="77777777" w:rsidR="00731588" w:rsidRDefault="00731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12273"/>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598"/>
    <w:rsid w:val="000D44B3"/>
    <w:rsid w:val="000E0867"/>
    <w:rsid w:val="000F0EE2"/>
    <w:rsid w:val="000F254D"/>
    <w:rsid w:val="000F4056"/>
    <w:rsid w:val="000F74DC"/>
    <w:rsid w:val="000F785D"/>
    <w:rsid w:val="001028EE"/>
    <w:rsid w:val="001037C5"/>
    <w:rsid w:val="00104CDF"/>
    <w:rsid w:val="001054AC"/>
    <w:rsid w:val="00105F42"/>
    <w:rsid w:val="0010751F"/>
    <w:rsid w:val="001218BA"/>
    <w:rsid w:val="00122085"/>
    <w:rsid w:val="00123D10"/>
    <w:rsid w:val="0012609F"/>
    <w:rsid w:val="001327F1"/>
    <w:rsid w:val="00132A36"/>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0F67"/>
    <w:rsid w:val="00164CCD"/>
    <w:rsid w:val="00167AA9"/>
    <w:rsid w:val="00167AF1"/>
    <w:rsid w:val="00167FBB"/>
    <w:rsid w:val="001813F5"/>
    <w:rsid w:val="00183657"/>
    <w:rsid w:val="001927B4"/>
    <w:rsid w:val="00192AF7"/>
    <w:rsid w:val="00192C46"/>
    <w:rsid w:val="001947D8"/>
    <w:rsid w:val="001A08B3"/>
    <w:rsid w:val="001A7B60"/>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4FEB"/>
    <w:rsid w:val="0028518B"/>
    <w:rsid w:val="0028567C"/>
    <w:rsid w:val="002860C4"/>
    <w:rsid w:val="00292F8A"/>
    <w:rsid w:val="00293722"/>
    <w:rsid w:val="00294940"/>
    <w:rsid w:val="002A3571"/>
    <w:rsid w:val="002A36D5"/>
    <w:rsid w:val="002A4E11"/>
    <w:rsid w:val="002B2859"/>
    <w:rsid w:val="002B35BE"/>
    <w:rsid w:val="002B5741"/>
    <w:rsid w:val="002C5E68"/>
    <w:rsid w:val="002D056F"/>
    <w:rsid w:val="002D0D0F"/>
    <w:rsid w:val="002D387D"/>
    <w:rsid w:val="002D3DBE"/>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21E9D"/>
    <w:rsid w:val="0032360A"/>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2C79"/>
    <w:rsid w:val="003902F6"/>
    <w:rsid w:val="00395480"/>
    <w:rsid w:val="00397E5A"/>
    <w:rsid w:val="003A4224"/>
    <w:rsid w:val="003B08BD"/>
    <w:rsid w:val="003B13E1"/>
    <w:rsid w:val="003B2AD7"/>
    <w:rsid w:val="003B429C"/>
    <w:rsid w:val="003D11DD"/>
    <w:rsid w:val="003D5E47"/>
    <w:rsid w:val="003E0B7F"/>
    <w:rsid w:val="003E1964"/>
    <w:rsid w:val="003E1A36"/>
    <w:rsid w:val="003E45A3"/>
    <w:rsid w:val="003E578C"/>
    <w:rsid w:val="003E75D2"/>
    <w:rsid w:val="003E76DC"/>
    <w:rsid w:val="003F4523"/>
    <w:rsid w:val="003F79C3"/>
    <w:rsid w:val="00400D37"/>
    <w:rsid w:val="0040539C"/>
    <w:rsid w:val="0040602D"/>
    <w:rsid w:val="00410371"/>
    <w:rsid w:val="0041079D"/>
    <w:rsid w:val="00421B86"/>
    <w:rsid w:val="00423627"/>
    <w:rsid w:val="004242F1"/>
    <w:rsid w:val="0042673A"/>
    <w:rsid w:val="0042745B"/>
    <w:rsid w:val="004321DA"/>
    <w:rsid w:val="004334DB"/>
    <w:rsid w:val="00433A7B"/>
    <w:rsid w:val="00437411"/>
    <w:rsid w:val="00444636"/>
    <w:rsid w:val="00447A70"/>
    <w:rsid w:val="00450846"/>
    <w:rsid w:val="00451DCB"/>
    <w:rsid w:val="004528FC"/>
    <w:rsid w:val="0045587A"/>
    <w:rsid w:val="00461685"/>
    <w:rsid w:val="0046285F"/>
    <w:rsid w:val="00464B4C"/>
    <w:rsid w:val="004735F5"/>
    <w:rsid w:val="004760B5"/>
    <w:rsid w:val="00477300"/>
    <w:rsid w:val="0048039F"/>
    <w:rsid w:val="004825E0"/>
    <w:rsid w:val="00485315"/>
    <w:rsid w:val="0049126C"/>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11C66"/>
    <w:rsid w:val="0051367D"/>
    <w:rsid w:val="00513C77"/>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46BD"/>
    <w:rsid w:val="00577958"/>
    <w:rsid w:val="00581E95"/>
    <w:rsid w:val="00592D74"/>
    <w:rsid w:val="00593E7F"/>
    <w:rsid w:val="005942EF"/>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5560"/>
    <w:rsid w:val="005E2C44"/>
    <w:rsid w:val="005E4811"/>
    <w:rsid w:val="005F21B2"/>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663F4"/>
    <w:rsid w:val="006767CF"/>
    <w:rsid w:val="00680E91"/>
    <w:rsid w:val="00686F7F"/>
    <w:rsid w:val="00691A18"/>
    <w:rsid w:val="00694EE6"/>
    <w:rsid w:val="0069580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2077F"/>
    <w:rsid w:val="0072236A"/>
    <w:rsid w:val="007226FC"/>
    <w:rsid w:val="00722D79"/>
    <w:rsid w:val="00724FEF"/>
    <w:rsid w:val="00726CDD"/>
    <w:rsid w:val="00731588"/>
    <w:rsid w:val="00731BFE"/>
    <w:rsid w:val="00732E39"/>
    <w:rsid w:val="0073728C"/>
    <w:rsid w:val="00737BDD"/>
    <w:rsid w:val="00744B8D"/>
    <w:rsid w:val="00746ECC"/>
    <w:rsid w:val="00747E1F"/>
    <w:rsid w:val="0075127C"/>
    <w:rsid w:val="00752585"/>
    <w:rsid w:val="00753E66"/>
    <w:rsid w:val="00756D0C"/>
    <w:rsid w:val="00757D40"/>
    <w:rsid w:val="00761C84"/>
    <w:rsid w:val="00766EDD"/>
    <w:rsid w:val="007701F4"/>
    <w:rsid w:val="00773910"/>
    <w:rsid w:val="00775B9B"/>
    <w:rsid w:val="00785961"/>
    <w:rsid w:val="0078718C"/>
    <w:rsid w:val="007872BE"/>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D0E"/>
    <w:rsid w:val="008167D9"/>
    <w:rsid w:val="00816809"/>
    <w:rsid w:val="008279FA"/>
    <w:rsid w:val="00832923"/>
    <w:rsid w:val="00833200"/>
    <w:rsid w:val="008370FE"/>
    <w:rsid w:val="00844DEF"/>
    <w:rsid w:val="008465F9"/>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E30"/>
    <w:rsid w:val="00947003"/>
    <w:rsid w:val="00950466"/>
    <w:rsid w:val="00952682"/>
    <w:rsid w:val="00953721"/>
    <w:rsid w:val="00957525"/>
    <w:rsid w:val="0096376F"/>
    <w:rsid w:val="0096766D"/>
    <w:rsid w:val="0097011A"/>
    <w:rsid w:val="0097279D"/>
    <w:rsid w:val="00972CE1"/>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B3F74"/>
    <w:rsid w:val="00AC11B9"/>
    <w:rsid w:val="00AC200F"/>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4244"/>
    <w:rsid w:val="00B550D9"/>
    <w:rsid w:val="00B55910"/>
    <w:rsid w:val="00B560AC"/>
    <w:rsid w:val="00B57B0B"/>
    <w:rsid w:val="00B60401"/>
    <w:rsid w:val="00B60501"/>
    <w:rsid w:val="00B639EF"/>
    <w:rsid w:val="00B64834"/>
    <w:rsid w:val="00B67B97"/>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17AB9"/>
    <w:rsid w:val="00C21C83"/>
    <w:rsid w:val="00C235A1"/>
    <w:rsid w:val="00C23AC8"/>
    <w:rsid w:val="00C3243D"/>
    <w:rsid w:val="00C336AB"/>
    <w:rsid w:val="00C37992"/>
    <w:rsid w:val="00C40179"/>
    <w:rsid w:val="00C405DF"/>
    <w:rsid w:val="00C410B4"/>
    <w:rsid w:val="00C44D16"/>
    <w:rsid w:val="00C44FE0"/>
    <w:rsid w:val="00C47D6E"/>
    <w:rsid w:val="00C505FE"/>
    <w:rsid w:val="00C50E8A"/>
    <w:rsid w:val="00C543DE"/>
    <w:rsid w:val="00C548B2"/>
    <w:rsid w:val="00C66BA2"/>
    <w:rsid w:val="00C71A3D"/>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21277"/>
    <w:rsid w:val="00D23205"/>
    <w:rsid w:val="00D24991"/>
    <w:rsid w:val="00D25EAA"/>
    <w:rsid w:val="00D31C6D"/>
    <w:rsid w:val="00D407BA"/>
    <w:rsid w:val="00D452FE"/>
    <w:rsid w:val="00D46754"/>
    <w:rsid w:val="00D46F21"/>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D7D9F"/>
    <w:rsid w:val="00DE114B"/>
    <w:rsid w:val="00DE14F4"/>
    <w:rsid w:val="00DE34CF"/>
    <w:rsid w:val="00DE5DB2"/>
    <w:rsid w:val="00DE74B9"/>
    <w:rsid w:val="00DF6D35"/>
    <w:rsid w:val="00E042DB"/>
    <w:rsid w:val="00E11641"/>
    <w:rsid w:val="00E12AE6"/>
    <w:rsid w:val="00E13F3D"/>
    <w:rsid w:val="00E1643A"/>
    <w:rsid w:val="00E16B11"/>
    <w:rsid w:val="00E20C2F"/>
    <w:rsid w:val="00E2309C"/>
    <w:rsid w:val="00E23FB8"/>
    <w:rsid w:val="00E26F1C"/>
    <w:rsid w:val="00E30666"/>
    <w:rsid w:val="00E3288F"/>
    <w:rsid w:val="00E34404"/>
    <w:rsid w:val="00E34898"/>
    <w:rsid w:val="00E35473"/>
    <w:rsid w:val="00E45D00"/>
    <w:rsid w:val="00E47563"/>
    <w:rsid w:val="00E506F2"/>
    <w:rsid w:val="00E53CF4"/>
    <w:rsid w:val="00E57B39"/>
    <w:rsid w:val="00E63074"/>
    <w:rsid w:val="00E6386B"/>
    <w:rsid w:val="00E667F4"/>
    <w:rsid w:val="00E67BD5"/>
    <w:rsid w:val="00E72FE9"/>
    <w:rsid w:val="00E732C8"/>
    <w:rsid w:val="00E76B88"/>
    <w:rsid w:val="00E8189C"/>
    <w:rsid w:val="00E87750"/>
    <w:rsid w:val="00E8799A"/>
    <w:rsid w:val="00E96203"/>
    <w:rsid w:val="00E97527"/>
    <w:rsid w:val="00EA45AD"/>
    <w:rsid w:val="00EB09B7"/>
    <w:rsid w:val="00EB3076"/>
    <w:rsid w:val="00EB75AD"/>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2B9D"/>
    <w:rsid w:val="00F25D98"/>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64BB"/>
    <w:rsid w:val="00F6400B"/>
    <w:rsid w:val="00F643DA"/>
    <w:rsid w:val="00F67E49"/>
    <w:rsid w:val="00F7402C"/>
    <w:rsid w:val="00F75619"/>
    <w:rsid w:val="00F75C6E"/>
    <w:rsid w:val="00F81C5E"/>
    <w:rsid w:val="00F838A1"/>
    <w:rsid w:val="00F86195"/>
    <w:rsid w:val="00F90C23"/>
    <w:rsid w:val="00F93B7E"/>
    <w:rsid w:val="00F96D2C"/>
    <w:rsid w:val="00F970EA"/>
    <w:rsid w:val="00FA0029"/>
    <w:rsid w:val="00FA17C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378</TotalTime>
  <Pages>4</Pages>
  <Words>2175</Words>
  <Characters>11815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289</cp:revision>
  <cp:lastPrinted>1900-01-01T05:00:00Z</cp:lastPrinted>
  <dcterms:created xsi:type="dcterms:W3CDTF">2024-01-25T11:13:00Z</dcterms:created>
  <dcterms:modified xsi:type="dcterms:W3CDTF">2024-05-17T14:15:00Z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